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B6CB63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225AB1">
        <w:rPr>
          <w:b/>
          <w:noProof/>
          <w:sz w:val="24"/>
        </w:rPr>
        <w:t>5</w:t>
      </w:r>
      <w:r w:rsidR="00095C4A">
        <w:rPr>
          <w:b/>
          <w:noProof/>
          <w:sz w:val="24"/>
        </w:rPr>
        <w:t>8</w:t>
      </w:r>
      <w:r>
        <w:rPr>
          <w:b/>
          <w:i/>
          <w:noProof/>
          <w:sz w:val="28"/>
        </w:rPr>
        <w:tab/>
      </w:r>
      <w:r w:rsidR="001B7F43" w:rsidRPr="001B7F43">
        <w:rPr>
          <w:b/>
          <w:i/>
          <w:noProof/>
          <w:sz w:val="28"/>
        </w:rPr>
        <w:t>S2-230</w:t>
      </w:r>
      <w:r w:rsidR="00095C4A">
        <w:rPr>
          <w:b/>
          <w:i/>
          <w:noProof/>
          <w:sz w:val="28"/>
        </w:rPr>
        <w:t>86</w:t>
      </w:r>
      <w:r w:rsidR="00F312CD">
        <w:rPr>
          <w:b/>
          <w:i/>
          <w:noProof/>
          <w:sz w:val="28"/>
        </w:rPr>
        <w:t>31</w:t>
      </w:r>
    </w:p>
    <w:p w14:paraId="7CB45193" w14:textId="6DAA6326" w:rsidR="001E41F3" w:rsidRDefault="000146A8" w:rsidP="00CD61B0">
      <w:pPr>
        <w:pStyle w:val="CRCoverPage"/>
        <w:tabs>
          <w:tab w:val="right" w:pos="5103"/>
          <w:tab w:val="right" w:pos="9639"/>
        </w:tabs>
        <w:outlineLvl w:val="0"/>
        <w:rPr>
          <w:b/>
          <w:noProof/>
          <w:sz w:val="24"/>
        </w:rPr>
      </w:pPr>
      <w:r w:rsidRPr="000146A8">
        <w:rPr>
          <w:b/>
          <w:noProof/>
          <w:sz w:val="24"/>
        </w:rPr>
        <w:t>Goteborg, SE</w:t>
      </w:r>
      <w:r w:rsidR="00095C4A">
        <w:rPr>
          <w:b/>
          <w:noProof/>
          <w:sz w:val="24"/>
        </w:rPr>
        <w:t>, May 21-25</w:t>
      </w:r>
      <w:r w:rsidR="003D3A97" w:rsidRPr="003D3A97">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095C4A">
        <w:rPr>
          <w:rFonts w:cs="Arial"/>
          <w:b/>
          <w:bCs/>
          <w:color w:val="0000FF"/>
        </w:rPr>
        <w:t>of S2-230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3AA64" w:rsidR="001E41F3" w:rsidRPr="00410371" w:rsidRDefault="00AE7E78" w:rsidP="00423F0E">
            <w:pPr>
              <w:pStyle w:val="CRCoverPage"/>
              <w:spacing w:after="0"/>
              <w:jc w:val="right"/>
              <w:rPr>
                <w:b/>
                <w:noProof/>
                <w:sz w:val="28"/>
              </w:rPr>
            </w:pPr>
            <w:r>
              <w:rPr>
                <w:b/>
                <w:noProof/>
                <w:sz w:val="28"/>
              </w:rPr>
              <w:t>23.</w:t>
            </w:r>
            <w:r w:rsidR="00C850EA">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E29B9" w:rsidR="001E41F3" w:rsidRPr="00410371" w:rsidRDefault="00D43EF1" w:rsidP="00547111">
            <w:pPr>
              <w:pStyle w:val="CRCoverPage"/>
              <w:spacing w:after="0"/>
              <w:rPr>
                <w:rFonts w:hint="eastAsia"/>
                <w:noProof/>
                <w:lang w:eastAsia="zh-CN"/>
              </w:rPr>
            </w:pPr>
            <w:r>
              <w:rPr>
                <w:rFonts w:hint="eastAsia"/>
                <w:noProof/>
                <w:lang w:eastAsia="zh-CN"/>
              </w:rPr>
              <w:t>0</w:t>
            </w:r>
            <w:r>
              <w:rPr>
                <w:noProof/>
                <w:lang w:eastAsia="zh-CN"/>
              </w:rPr>
              <w:t>011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8927B" w:rsidR="001E41F3" w:rsidRPr="00410371" w:rsidRDefault="001E41F3" w:rsidP="00F01595">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3F432"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C850EA">
              <w:rPr>
                <w:b/>
                <w:noProof/>
                <w:sz w:val="28"/>
                <w:highlight w:val="green"/>
              </w:rPr>
              <w:t>0</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3E7531" w:rsidR="001E41F3" w:rsidRDefault="00F312CD" w:rsidP="00CF6E62">
            <w:pPr>
              <w:pStyle w:val="CRCoverPage"/>
              <w:spacing w:after="0"/>
              <w:ind w:left="100"/>
              <w:rPr>
                <w:noProof/>
              </w:rPr>
            </w:pPr>
            <w:r w:rsidRPr="00F312CD">
              <w:rPr>
                <w:noProof/>
              </w:rPr>
              <w:t>Updates to Protocols between UE and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00366" w:rsidR="001E41F3" w:rsidRDefault="00F0159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3C847" w:rsidR="001E41F3" w:rsidRDefault="008E61D6">
            <w:pPr>
              <w:pStyle w:val="CRCoverPage"/>
              <w:spacing w:after="0"/>
              <w:ind w:left="100"/>
              <w:rPr>
                <w:noProof/>
              </w:rPr>
            </w:pPr>
            <w:r>
              <w:rPr>
                <w:noProof/>
              </w:rPr>
              <w:t>2023-</w:t>
            </w:r>
            <w:r w:rsidR="000146A8">
              <w:rPr>
                <w:noProof/>
              </w:rPr>
              <w:t>08</w:t>
            </w:r>
            <w:r w:rsidR="007A35BD">
              <w:rPr>
                <w:noProof/>
              </w:rPr>
              <w:t>-</w:t>
            </w:r>
            <w:r w:rsidR="00092386">
              <w:rPr>
                <w:noProof/>
              </w:rPr>
              <w:t>1</w:t>
            </w:r>
            <w:r w:rsidR="000146A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63B692" w:rsidR="00C850EA" w:rsidRDefault="007B4458" w:rsidP="00F631C4">
            <w:pPr>
              <w:pStyle w:val="CRCoverPage"/>
              <w:spacing w:after="0"/>
              <w:ind w:left="100"/>
              <w:rPr>
                <w:noProof/>
                <w:lang w:eastAsia="zh-CN"/>
              </w:rPr>
            </w:pPr>
            <w:r>
              <w:rPr>
                <w:noProof/>
                <w:lang w:eastAsia="zh-CN"/>
              </w:rPr>
              <w:t>RAN2 has dedided to use SLPP/RSPP</w:t>
            </w:r>
            <w:r w:rsidR="006F27A8">
              <w:rPr>
                <w:noProof/>
                <w:lang w:eastAsia="zh-CN"/>
              </w:rPr>
              <w:t>,</w:t>
            </w:r>
            <w:r>
              <w:rPr>
                <w:noProof/>
                <w:lang w:eastAsia="zh-CN"/>
              </w:rPr>
              <w:t xml:space="preserve"> instead of LPP</w:t>
            </w:r>
            <w:r w:rsidR="006F27A8">
              <w:rPr>
                <w:noProof/>
                <w:lang w:eastAsia="zh-CN"/>
              </w:rPr>
              <w:t>,</w:t>
            </w:r>
            <w:r>
              <w:rPr>
                <w:noProof/>
                <w:lang w:eastAsia="zh-CN"/>
              </w:rPr>
              <w:t xml:space="preserve"> as the protocol between UE and LMF.</w:t>
            </w:r>
            <w:r w:rsidR="00F631C4">
              <w:rPr>
                <w:noProof/>
                <w:lang w:eastAsia="zh-CN"/>
              </w:rPr>
              <w:t xml:space="preserve"> The corresponding descriptions in TS 23.586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4D3CD3" w14:textId="77777777" w:rsidR="001E41F3" w:rsidRDefault="00F631C4" w:rsidP="007171C6">
            <w:pPr>
              <w:pStyle w:val="CRCoverPage"/>
              <w:spacing w:after="0"/>
              <w:ind w:left="100"/>
              <w:rPr>
                <w:noProof/>
                <w:lang w:eastAsia="zh-CN"/>
              </w:rPr>
            </w:pPr>
            <w:r>
              <w:rPr>
                <w:noProof/>
                <w:lang w:eastAsia="zh-CN"/>
              </w:rPr>
              <w:t>Clarifies that SLPP/RSPP is used between UE and LMF.</w:t>
            </w:r>
          </w:p>
          <w:p w14:paraId="31C656EC" w14:textId="27743E35" w:rsidR="00F631C4" w:rsidRPr="00423F0E" w:rsidRDefault="00F631C4" w:rsidP="007171C6">
            <w:pPr>
              <w:pStyle w:val="CRCoverPage"/>
              <w:spacing w:after="0"/>
              <w:ind w:left="100"/>
              <w:rPr>
                <w:noProof/>
                <w:lang w:eastAsia="zh-CN"/>
              </w:rPr>
            </w:pPr>
            <w:r>
              <w:rPr>
                <w:noProof/>
                <w:lang w:eastAsia="zh-CN"/>
              </w:rPr>
              <w:t>Clarifies UE identity used for SLPP/RSPP between UE and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D2D82" w:rsidR="001E41F3" w:rsidRDefault="00F631C4" w:rsidP="00DB2617">
            <w:pPr>
              <w:pStyle w:val="CRCoverPage"/>
              <w:spacing w:after="0"/>
              <w:ind w:left="100"/>
              <w:rPr>
                <w:noProof/>
                <w:lang w:eastAsia="zh-CN"/>
              </w:rPr>
            </w:pPr>
            <w:r>
              <w:rPr>
                <w:noProof/>
                <w:lang w:eastAsia="zh-CN"/>
              </w:rPr>
              <w:t>Unclear on the protocols between UE and LMF.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4CE32" w:rsidR="001E41F3" w:rsidRPr="008E61D6" w:rsidRDefault="00F631C4" w:rsidP="003747CF">
            <w:pPr>
              <w:pStyle w:val="CRCoverPage"/>
              <w:spacing w:after="0"/>
              <w:ind w:left="100"/>
              <w:rPr>
                <w:noProof/>
                <w:lang w:eastAsia="zh-CN"/>
              </w:rPr>
            </w:pPr>
            <w:r>
              <w:rPr>
                <w:rFonts w:hint="eastAsia"/>
                <w:noProof/>
                <w:lang w:eastAsia="zh-CN"/>
              </w:rPr>
              <w:t>5</w:t>
            </w:r>
            <w:r>
              <w:rPr>
                <w:noProof/>
                <w:lang w:eastAsia="zh-CN"/>
              </w:rPr>
              <w:t>.3.1, 5.3.3</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FDD5426" w14:textId="77777777" w:rsidR="00886A19" w:rsidRDefault="00886A19" w:rsidP="00886A19">
      <w:pPr>
        <w:pStyle w:val="3"/>
      </w:pPr>
      <w:bookmarkStart w:id="3" w:name="_Toc128730193"/>
      <w:bookmarkStart w:id="4" w:name="_Toc133441660"/>
      <w:bookmarkStart w:id="5" w:name="_Toc134242624"/>
      <w:bookmarkStart w:id="6" w:name="_Toc136480518"/>
      <w:bookmarkStart w:id="7" w:name="_Toc136480631"/>
      <w:bookmarkStart w:id="8" w:name="_Toc138257501"/>
      <w:bookmarkStart w:id="9" w:name="_Toc133441664"/>
      <w:bookmarkStart w:id="10" w:name="_Toc134242628"/>
      <w:bookmarkStart w:id="11" w:name="_Toc136480522"/>
      <w:bookmarkStart w:id="12" w:name="_Toc136480635"/>
      <w:bookmarkStart w:id="13" w:name="_Toc138257505"/>
      <w:bookmarkStart w:id="14" w:name="_Toc66692643"/>
      <w:bookmarkStart w:id="15" w:name="_Toc66701822"/>
      <w:bookmarkStart w:id="16" w:name="_Toc69883480"/>
      <w:bookmarkStart w:id="17" w:name="_Toc73625490"/>
      <w:bookmarkStart w:id="18" w:name="_Toc98836861"/>
      <w:bookmarkStart w:id="19" w:name="_Toc125508458"/>
      <w:bookmarkStart w:id="20" w:name="_Toc125508617"/>
      <w:bookmarkStart w:id="21" w:name="_Toc125974545"/>
      <w:bookmarkStart w:id="22" w:name="_Toc58920557"/>
      <w:bookmarkStart w:id="23" w:name="_Toc122418048"/>
      <w:bookmarkStart w:id="24" w:name="_Toc122418134"/>
      <w:bookmarkStart w:id="25" w:name="_Toc122440738"/>
      <w:bookmarkEnd w:id="2"/>
      <w:r>
        <w:t>5.3.1</w:t>
      </w:r>
      <w:r>
        <w:tab/>
        <w:t>General</w:t>
      </w:r>
      <w:bookmarkEnd w:id="3"/>
      <w:bookmarkEnd w:id="4"/>
      <w:bookmarkEnd w:id="5"/>
      <w:bookmarkEnd w:id="6"/>
      <w:bookmarkEnd w:id="7"/>
      <w:bookmarkEnd w:id="8"/>
    </w:p>
    <w:p w14:paraId="58F1F80A" w14:textId="21C104D0" w:rsidR="00886A19" w:rsidRDefault="00886A19" w:rsidP="00886A19">
      <w:pPr>
        <w:rPr>
          <w:rFonts w:eastAsia="等线"/>
          <w:lang w:eastAsia="zh-CN"/>
        </w:rPr>
      </w:pPr>
      <w:r>
        <w:rPr>
          <w:rFonts w:eastAsia="等线"/>
          <w:lang w:eastAsia="zh-CN"/>
        </w:rPr>
        <w:t xml:space="preserve">Any UE supporting Ranging/SL Positioning, e.g. Target UE, Reference UE, </w:t>
      </w:r>
      <w:proofErr w:type="spellStart"/>
      <w:r>
        <w:rPr>
          <w:rFonts w:eastAsia="等线"/>
          <w:lang w:eastAsia="zh-CN"/>
        </w:rPr>
        <w:t>Sidelink</w:t>
      </w:r>
      <w:proofErr w:type="spellEnd"/>
      <w:r>
        <w:rPr>
          <w:rFonts w:eastAsia="等线"/>
          <w:lang w:eastAsia="zh-CN"/>
        </w:rPr>
        <w:t xml:space="preserve">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38.355 [12], </w:t>
      </w:r>
      <w:ins w:id="26" w:author="Mi" w:date="2023-08-11T16:35:00Z">
        <w:r w:rsidR="00D6124D">
          <w:rPr>
            <w:rFonts w:eastAsia="等线"/>
            <w:lang w:eastAsia="zh-CN"/>
          </w:rPr>
          <w:t xml:space="preserve">including </w:t>
        </w:r>
      </w:ins>
      <w:ins w:id="27" w:author="Mi" w:date="2023-08-11T16:36:00Z">
        <w:r w:rsidR="00D6124D">
          <w:rPr>
            <w:rFonts w:eastAsia="等线"/>
            <w:lang w:eastAsia="zh-CN"/>
          </w:rPr>
          <w:t xml:space="preserve">protocols between UEs </w:t>
        </w:r>
      </w:ins>
      <w:r>
        <w:rPr>
          <w:rFonts w:eastAsia="等线"/>
          <w:lang w:eastAsia="zh-CN"/>
        </w:rPr>
        <w:t>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55C5875A" w14:textId="77777777" w:rsidR="00886A19" w:rsidRDefault="00886A19" w:rsidP="00886A19">
      <w:pPr>
        <w:pStyle w:val="NO"/>
        <w:rPr>
          <w:rFonts w:eastAsia="等线"/>
          <w:lang w:eastAsia="zh-CN"/>
        </w:rPr>
      </w:pPr>
      <w:r>
        <w:rPr>
          <w:rFonts w:eastAsia="等线"/>
          <w:lang w:eastAsia="zh-CN"/>
        </w:rPr>
        <w:t>NOTE 1:</w:t>
      </w:r>
      <w:r>
        <w:rPr>
          <w:rFonts w:eastAsia="等线"/>
          <w:lang w:eastAsia="zh-CN"/>
        </w:rPr>
        <w:tab/>
        <w:t xml:space="preserve">The Ranging/SL Positioning Protocol (RSPP) mention above corresponds to </w:t>
      </w:r>
      <w:proofErr w:type="spellStart"/>
      <w:r>
        <w:rPr>
          <w:rFonts w:eastAsia="等线"/>
          <w:lang w:eastAsia="zh-CN"/>
        </w:rPr>
        <w:t>Sidelink</w:t>
      </w:r>
      <w:proofErr w:type="spellEnd"/>
      <w:r>
        <w:rPr>
          <w:rFonts w:eastAsia="等线"/>
          <w:lang w:eastAsia="zh-CN"/>
        </w:rPr>
        <w:t xml:space="preserve"> Positioning Protocol (SLPP) in RAN.</w:t>
      </w:r>
    </w:p>
    <w:p w14:paraId="15E65ADE" w14:textId="7E47225F" w:rsidR="00886A19" w:rsidRPr="00113CE4" w:rsidRDefault="00886A19" w:rsidP="00886A19">
      <w:pPr>
        <w:pStyle w:val="EditorsNote"/>
      </w:pPr>
      <w:del w:id="28" w:author="Mi" w:date="2023-08-11T16:37:00Z">
        <w:r w:rsidDel="00D6124D">
          <w:delText>Editor's note:</w:delText>
        </w:r>
        <w:r w:rsidDel="00D6124D">
          <w:tab/>
        </w:r>
        <w:r w:rsidRPr="00113CE4" w:rsidDel="00D6124D">
          <w:delText>The protocol used between UE and LMF will be decided by RAN and could be an extension of LPP, a new protocol or both.</w:delText>
        </w:r>
      </w:del>
    </w:p>
    <w:p w14:paraId="4138C1F4" w14:textId="31E880A9" w:rsidR="00886A19" w:rsidRDefault="00886A19" w:rsidP="00886A19">
      <w:r>
        <w:t>The RSPP is exchanged over SR5 over PC5-U reference point between UEs (i.e. Target UE, Reference UE, Assistant UE, Located UE and SL Positioning Server UE) to manage the Ranging/SL Positioning service sessions between UEs or among a group of UEs</w:t>
      </w:r>
      <w:ins w:id="29" w:author="Mi" w:date="2023-08-11T16:38:00Z">
        <w:r w:rsidR="00D6124D">
          <w:t xml:space="preserve"> and between UE and LMF</w:t>
        </w:r>
      </w:ins>
      <w:ins w:id="30" w:author="Mi" w:date="2023-08-11T16:39:00Z">
        <w:r w:rsidR="00D6124D">
          <w:t xml:space="preserve"> to manage the Ranging/SL Positioning service sessions between UE and LMF</w:t>
        </w:r>
      </w:ins>
      <w:r>
        <w:t>. Multiple UEs may be involved in a single Ranging/</w:t>
      </w:r>
      <w:proofErr w:type="spellStart"/>
      <w:r>
        <w:t>Sidelink</w:t>
      </w:r>
      <w:proofErr w:type="spellEnd"/>
      <w:r>
        <w:t xml:space="preserve"> Positioning session. When the Ranging/SL Positioning service session is among a group of UEs, the RSPP may provide group related identifier information for the PC5 transport layer handling. The transport of the RSPP over PC5-U is specified in clause 5.3.2. </w:t>
      </w:r>
      <w:ins w:id="31" w:author="Mi" w:date="2023-08-11T16:40:00Z">
        <w:r w:rsidR="003D7402">
          <w:t xml:space="preserve">The transport of the RSPP between UE and LMF </w:t>
        </w:r>
      </w:ins>
      <w:ins w:id="32" w:author="Mi" w:date="2023-08-11T17:05:00Z">
        <w:r w:rsidR="005F6E07">
          <w:t>is specified in clause 5.3.3</w:t>
        </w:r>
      </w:ins>
      <w:ins w:id="33" w:author="Mi" w:date="2023-08-11T16:40:00Z">
        <w:r w:rsidR="003D7402">
          <w:t xml:space="preserve">. </w:t>
        </w:r>
      </w:ins>
      <w:r>
        <w:t>The RSPP supports the following functions:</w:t>
      </w:r>
    </w:p>
    <w:p w14:paraId="3975762C" w14:textId="77777777" w:rsidR="00886A19" w:rsidRDefault="00886A19" w:rsidP="00886A19">
      <w:pPr>
        <w:pStyle w:val="B1"/>
      </w:pPr>
      <w:r>
        <w:t>-</w:t>
      </w:r>
      <w:r>
        <w:tab/>
        <w:t>exchange the Ranging/</w:t>
      </w:r>
      <w:proofErr w:type="spellStart"/>
      <w:r>
        <w:t>Sidelink</w:t>
      </w:r>
      <w:proofErr w:type="spellEnd"/>
      <w:r>
        <w:t xml:space="preserve"> Positioning capability;</w:t>
      </w:r>
    </w:p>
    <w:p w14:paraId="6A43493A" w14:textId="77777777" w:rsidR="00886A19" w:rsidRDefault="00886A19" w:rsidP="00886A19">
      <w:pPr>
        <w:pStyle w:val="B1"/>
      </w:pPr>
      <w:r>
        <w:t>-</w:t>
      </w:r>
      <w:r>
        <w:tab/>
        <w:t>exchange the Ranging/</w:t>
      </w:r>
      <w:proofErr w:type="spellStart"/>
      <w:r>
        <w:t>Sidelink</w:t>
      </w:r>
      <w:proofErr w:type="spellEnd"/>
      <w:r>
        <w:t xml:space="preserve"> Positioning assistant data;</w:t>
      </w:r>
    </w:p>
    <w:p w14:paraId="325D2EB5" w14:textId="77777777" w:rsidR="00886A19" w:rsidRDefault="00886A19" w:rsidP="00886A19">
      <w:pPr>
        <w:pStyle w:val="B1"/>
      </w:pPr>
      <w:r>
        <w:t>-</w:t>
      </w:r>
      <w:r>
        <w:tab/>
        <w:t>exchange Ranging/</w:t>
      </w:r>
      <w:proofErr w:type="spellStart"/>
      <w:r>
        <w:t>Sidelink</w:t>
      </w:r>
      <w:proofErr w:type="spellEnd"/>
      <w:r>
        <w:t xml:space="preserve"> positioning measurement data/result.</w:t>
      </w:r>
    </w:p>
    <w:p w14:paraId="3BD59A2A" w14:textId="77777777" w:rsidR="00886A19" w:rsidRDefault="00886A19" w:rsidP="00886A19">
      <w:pPr>
        <w:pStyle w:val="NO"/>
      </w:pPr>
      <w:r>
        <w:t>NOTE 2:</w:t>
      </w:r>
      <w:r>
        <w:tab/>
        <w:t>Group management is out-of-scope of this specification.</w:t>
      </w:r>
    </w:p>
    <w:p w14:paraId="0C8810E2" w14:textId="77777777" w:rsidR="00886A19" w:rsidRDefault="00886A19" w:rsidP="00886A19">
      <w:pPr>
        <w:pStyle w:val="NO"/>
      </w:pPr>
      <w:r>
        <w:t>NOTE 3:</w:t>
      </w:r>
      <w:r>
        <w:tab/>
      </w:r>
      <w:r>
        <w:tab/>
        <w:t>RSPP signalling negotiation determines whether measurement results or Ranging/</w:t>
      </w:r>
      <w:proofErr w:type="spellStart"/>
      <w:r>
        <w:t>Sidelink</w:t>
      </w:r>
      <w:proofErr w:type="spellEnd"/>
      <w:r>
        <w:t xml:space="preserve"> Positioning results are exchanged over the SR5.</w:t>
      </w:r>
    </w:p>
    <w:p w14:paraId="5AFC567D" w14:textId="77777777" w:rsidR="00886A19" w:rsidRDefault="00886A19" w:rsidP="00886A19">
      <w:pPr>
        <w:pStyle w:val="NO"/>
      </w:pPr>
      <w:r>
        <w:t>NOTE 4:</w:t>
      </w:r>
      <w:r>
        <w:tab/>
        <w:t>The Ranging/</w:t>
      </w:r>
      <w:proofErr w:type="spellStart"/>
      <w:r>
        <w:t>Sidelink</w:t>
      </w:r>
      <w:proofErr w:type="spellEnd"/>
      <w:r>
        <w:t xml:space="preserve"> positioning supports the scheduled location time feature.</w:t>
      </w:r>
    </w:p>
    <w:p w14:paraId="1D8ECF95" w14:textId="77777777" w:rsidR="00886A19" w:rsidRDefault="00886A19" w:rsidP="00886A19">
      <w:r>
        <w:t xml:space="preserve">A LMF shall be involved when at least one of the Target UE and the Reference UE are in the network coverage and the serving network is capable to support ranging functionalities. The details of Network based Ranging/SL Positioning operation, and </w:t>
      </w:r>
      <w:r w:rsidRPr="002248E7">
        <w:rPr>
          <w:rFonts w:eastAsia="等线"/>
          <w:lang w:eastAsia="zh-CN"/>
        </w:rPr>
        <w:t>Network assisted SL Positioning</w:t>
      </w:r>
      <w:r>
        <w:t xml:space="preserve"> are described in detail in clause 5.5. When Network assisted Ranging/SL Positioning is used, the use of RSPP is necessary for Ranging/SL Positioning control.</w:t>
      </w:r>
    </w:p>
    <w:p w14:paraId="0ABE3643" w14:textId="77777777" w:rsidR="00886A19" w:rsidRDefault="00886A19" w:rsidP="00886A19">
      <w: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Reference UE, the LMF can still decide that a SL Positioning Server UE, Target UE or Reference UE executes the result calculation. A SL Positioning Server UE can be co-located with a Target UE or Reference UE.</w:t>
      </w:r>
    </w:p>
    <w:p w14:paraId="17A5B8FE" w14:textId="3867DC14" w:rsidR="00886A19" w:rsidRDefault="00886A19" w:rsidP="00886A19">
      <w:pPr>
        <w:pStyle w:val="EditorsNote"/>
        <w:rPr>
          <w:lang w:eastAsia="ko-KR"/>
        </w:rPr>
      </w:pPr>
      <w:r>
        <w:t>Editor's note:</w:t>
      </w:r>
      <w:r>
        <w:tab/>
        <w:t>Functionalities of the SL Positioning Server UE will be determined by RAN WGs.</w:t>
      </w:r>
    </w:p>
    <w:p w14:paraId="4BB6A1BE" w14:textId="0E25CDA4" w:rsidR="00886A19" w:rsidRPr="0042466D" w:rsidRDefault="00886A19" w:rsidP="00886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D504EEA" w14:textId="0EBE4E31" w:rsidR="00D5325A" w:rsidRDefault="00D5325A" w:rsidP="00D5325A">
      <w:pPr>
        <w:pStyle w:val="3"/>
        <w:rPr>
          <w:lang w:eastAsia="zh-CN"/>
        </w:rPr>
      </w:pPr>
      <w:r>
        <w:rPr>
          <w:rFonts w:hint="eastAsia"/>
          <w:lang w:eastAsia="zh-CN"/>
        </w:rPr>
        <w:t>5</w:t>
      </w:r>
      <w:r>
        <w:rPr>
          <w:lang w:eastAsia="zh-CN"/>
        </w:rPr>
        <w:t>.3.3</w:t>
      </w:r>
      <w:r>
        <w:rPr>
          <w:lang w:eastAsia="zh-CN"/>
        </w:rPr>
        <w:tab/>
      </w:r>
      <w:r>
        <w:rPr>
          <w:rFonts w:eastAsia="等线"/>
          <w:lang w:eastAsia="zh-CN"/>
        </w:rPr>
        <w:t>P</w:t>
      </w:r>
      <w:r w:rsidRPr="00113CE4">
        <w:t>rotocols between UE and LMF</w:t>
      </w:r>
      <w:bookmarkEnd w:id="9"/>
      <w:bookmarkEnd w:id="10"/>
      <w:bookmarkEnd w:id="11"/>
      <w:bookmarkEnd w:id="12"/>
      <w:bookmarkEnd w:id="13"/>
    </w:p>
    <w:p w14:paraId="7DB73428" w14:textId="5ED309D7" w:rsidR="00D5325A" w:rsidRPr="001D076B" w:rsidDel="00783B94" w:rsidRDefault="00D5325A" w:rsidP="00D5325A">
      <w:pPr>
        <w:pStyle w:val="EditorsNote"/>
        <w:rPr>
          <w:del w:id="34" w:author="Mi" w:date="2023-08-11T16:50:00Z"/>
        </w:rPr>
      </w:pPr>
      <w:del w:id="35" w:author="Mi" w:date="2023-08-11T16:50:00Z">
        <w:r w:rsidDel="00783B94">
          <w:delText>Editor's note:</w:delText>
        </w:r>
        <w:r w:rsidDel="00783B94">
          <w:tab/>
          <w:delText>This clause defines protocols between UE and LMF. The protocol used between UE and LMF will be decided by RAN and could be an extension of LPP, a new protocol or both.</w:delText>
        </w:r>
      </w:del>
    </w:p>
    <w:p w14:paraId="44BA7C68" w14:textId="63601B35" w:rsidR="0065209D" w:rsidRDefault="00783B94" w:rsidP="00013AF9">
      <w:ins w:id="36" w:author="Mi" w:date="2023-08-11T16:50:00Z">
        <w:r>
          <w:rPr>
            <w:rFonts w:eastAsia="等线"/>
            <w:lang w:eastAsia="zh-CN"/>
          </w:rPr>
          <w:lastRenderedPageBreak/>
          <w:t xml:space="preserve">Ranging/SL </w:t>
        </w:r>
        <w:r w:rsidRPr="005F6E07">
          <w:t>Positioning</w:t>
        </w:r>
        <w:r>
          <w:rPr>
            <w:rFonts w:eastAsia="等线"/>
            <w:lang w:eastAsia="zh-CN"/>
          </w:rPr>
          <w:t xml:space="preserve"> Protocol (RSPP) is used as </w:t>
        </w:r>
      </w:ins>
      <w:ins w:id="37" w:author="Mi" w:date="2023-08-11T16:51:00Z">
        <w:r>
          <w:rPr>
            <w:rFonts w:eastAsia="等线"/>
            <w:lang w:eastAsia="zh-CN"/>
          </w:rPr>
          <w:t>the prot</w:t>
        </w:r>
        <w:r w:rsidR="00013AF9">
          <w:rPr>
            <w:rFonts w:eastAsia="等线"/>
            <w:lang w:eastAsia="zh-CN"/>
          </w:rPr>
          <w:t>ocol</w:t>
        </w:r>
        <w:r w:rsidR="004F24B9">
          <w:rPr>
            <w:rFonts w:eastAsia="等线"/>
            <w:lang w:eastAsia="zh-CN"/>
          </w:rPr>
          <w:t xml:space="preserve"> between UE and LMF </w:t>
        </w:r>
      </w:ins>
      <w:ins w:id="38" w:author="Mi" w:date="2023-08-11T16:52:00Z">
        <w:r w:rsidR="004F24B9">
          <w:rPr>
            <w:rFonts w:eastAsia="等线"/>
            <w:lang w:eastAsia="zh-CN"/>
          </w:rPr>
          <w:t>to support</w:t>
        </w:r>
      </w:ins>
      <w:ins w:id="39" w:author="Mi" w:date="2023-08-11T16:51:00Z">
        <w:r>
          <w:rPr>
            <w:rFonts w:eastAsia="等线"/>
            <w:lang w:eastAsia="zh-CN"/>
          </w:rPr>
          <w:t xml:space="preserve"> functions listed in clause 5.3.1</w:t>
        </w:r>
      </w:ins>
      <w:ins w:id="40" w:author="Mi" w:date="2023-08-11T17:07:00Z">
        <w:r w:rsidR="005F6E07">
          <w:rPr>
            <w:rFonts w:eastAsia="等线"/>
            <w:lang w:eastAsia="zh-CN"/>
          </w:rPr>
          <w:t>,</w:t>
        </w:r>
      </w:ins>
      <w:ins w:id="41" w:author="Mi" w:date="2023-08-11T16:53:00Z">
        <w:r w:rsidR="005F6E07">
          <w:rPr>
            <w:rFonts w:eastAsia="等线"/>
            <w:lang w:eastAsia="zh-CN"/>
          </w:rPr>
          <w:t xml:space="preserve"> when </w:t>
        </w:r>
      </w:ins>
      <w:ins w:id="42" w:author="Mi" w:date="2023-08-11T17:08:00Z">
        <w:r w:rsidR="005F6E07">
          <w:rPr>
            <w:rFonts w:eastAsia="等线"/>
            <w:lang w:eastAsia="zh-CN"/>
          </w:rPr>
          <w:t>N</w:t>
        </w:r>
      </w:ins>
      <w:ins w:id="43" w:author="Mi" w:date="2023-08-11T16:53:00Z">
        <w:r w:rsidR="005F6E07">
          <w:rPr>
            <w:rFonts w:eastAsia="等线"/>
            <w:lang w:eastAsia="zh-CN"/>
          </w:rPr>
          <w:t>etwork</w:t>
        </w:r>
      </w:ins>
      <w:ins w:id="44" w:author="Mi" w:date="2023-08-11T17:08:00Z">
        <w:r w:rsidR="005F6E07">
          <w:rPr>
            <w:rFonts w:eastAsia="等线"/>
            <w:lang w:eastAsia="zh-CN"/>
          </w:rPr>
          <w:t>-</w:t>
        </w:r>
      </w:ins>
      <w:ins w:id="45" w:author="Mi" w:date="2023-08-11T16:53:00Z">
        <w:r w:rsidR="005F6E07">
          <w:rPr>
            <w:rFonts w:eastAsia="等线"/>
            <w:lang w:eastAsia="zh-CN"/>
          </w:rPr>
          <w:t xml:space="preserve">based </w:t>
        </w:r>
      </w:ins>
      <w:ins w:id="46" w:author="Mi" w:date="2023-08-11T17:08:00Z">
        <w:r w:rsidR="005F6E07">
          <w:rPr>
            <w:rFonts w:eastAsia="等线"/>
            <w:lang w:eastAsia="zh-CN"/>
          </w:rPr>
          <w:t>Operation</w:t>
        </w:r>
      </w:ins>
      <w:ins w:id="47" w:author="Mi" w:date="2023-08-11T16:53:00Z">
        <w:r w:rsidR="005F6E07">
          <w:rPr>
            <w:rFonts w:eastAsia="等线"/>
            <w:lang w:eastAsia="zh-CN"/>
          </w:rPr>
          <w:t xml:space="preserve"> is </w:t>
        </w:r>
      </w:ins>
      <w:ins w:id="48" w:author="Mi" w:date="2023-08-11T17:09:00Z">
        <w:r w:rsidR="005F6E07">
          <w:rPr>
            <w:rFonts w:eastAsia="等线"/>
            <w:lang w:eastAsia="zh-CN"/>
          </w:rPr>
          <w:t>applied</w:t>
        </w:r>
      </w:ins>
      <w:ins w:id="49" w:author="Mi" w:date="2023-08-11T17:10:00Z">
        <w:r w:rsidR="005F6E07">
          <w:rPr>
            <w:rFonts w:eastAsia="等线"/>
            <w:lang w:eastAsia="zh-CN"/>
          </w:rPr>
          <w:t xml:space="preserve"> or network assistance is required</w:t>
        </w:r>
      </w:ins>
      <w:ins w:id="50" w:author="Mi" w:date="2023-08-11T16:53:00Z">
        <w:r w:rsidR="00593EBD">
          <w:rPr>
            <w:rFonts w:eastAsia="等线"/>
            <w:lang w:eastAsia="zh-CN"/>
          </w:rPr>
          <w:t>.</w:t>
        </w:r>
      </w:ins>
      <w:ins w:id="51" w:author="Mi" w:date="2023-08-11T17:05:00Z">
        <w:r w:rsidR="005F6E07">
          <w:rPr>
            <w:rFonts w:eastAsia="等线"/>
            <w:lang w:eastAsia="zh-CN"/>
          </w:rPr>
          <w:t xml:space="preserve"> </w:t>
        </w:r>
        <w:r w:rsidR="005F6E07">
          <w:t>The transport of the RSPP between UE and LMF can be over NAS or over User Plane.</w:t>
        </w:r>
      </w:ins>
      <w:bookmarkEnd w:id="14"/>
      <w:bookmarkEnd w:id="15"/>
      <w:bookmarkEnd w:id="16"/>
      <w:bookmarkEnd w:id="17"/>
      <w:bookmarkEnd w:id="18"/>
      <w:bookmarkEnd w:id="19"/>
      <w:bookmarkEnd w:id="20"/>
      <w:bookmarkEnd w:id="21"/>
      <w:bookmarkEnd w:id="22"/>
      <w:bookmarkEnd w:id="23"/>
      <w:bookmarkEnd w:id="24"/>
    </w:p>
    <w:p w14:paraId="7900B07E" w14:textId="4820C721" w:rsidR="005A0F91" w:rsidRDefault="005A0F91" w:rsidP="00013AF9">
      <w:pPr>
        <w:rPr>
          <w:lang w:eastAsia="zh-CN"/>
        </w:rPr>
      </w:pPr>
      <w:ins w:id="52" w:author="Mi" w:date="2023-08-11T17:52:00Z">
        <w:r>
          <w:rPr>
            <w:rFonts w:hint="eastAsia"/>
            <w:lang w:eastAsia="zh-CN"/>
          </w:rPr>
          <w:t>T</w:t>
        </w:r>
      </w:ins>
      <w:ins w:id="53" w:author="Mi" w:date="2023-08-11T17:53:00Z">
        <w:r>
          <w:rPr>
            <w:lang w:eastAsia="zh-CN"/>
          </w:rPr>
          <w:t>o identify UEs other than the UE interacts with LMF, Application layer ID or GP</w:t>
        </w:r>
      </w:ins>
      <w:ins w:id="54" w:author="Mi" w:date="2023-08-11T17:54:00Z">
        <w:r>
          <w:rPr>
            <w:lang w:eastAsia="zh-CN"/>
          </w:rPr>
          <w:t>SI is used.</w:t>
        </w:r>
      </w:ins>
    </w:p>
    <w:bookmarkEnd w:id="25"/>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1B160" w14:textId="77777777" w:rsidR="00F810E1" w:rsidRDefault="00F810E1">
      <w:r>
        <w:separator/>
      </w:r>
    </w:p>
  </w:endnote>
  <w:endnote w:type="continuationSeparator" w:id="0">
    <w:p w14:paraId="4894E95D" w14:textId="77777777" w:rsidR="00F810E1" w:rsidRDefault="00F81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29EAA" w14:textId="77777777" w:rsidR="00F810E1" w:rsidRDefault="00F810E1">
      <w:r>
        <w:separator/>
      </w:r>
    </w:p>
  </w:footnote>
  <w:footnote w:type="continuationSeparator" w:id="0">
    <w:p w14:paraId="4D696B76" w14:textId="77777777" w:rsidR="00F810E1" w:rsidRDefault="00F81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3AF9"/>
    <w:rsid w:val="000146A8"/>
    <w:rsid w:val="00017B8F"/>
    <w:rsid w:val="00022E4A"/>
    <w:rsid w:val="00023E95"/>
    <w:rsid w:val="00024DFC"/>
    <w:rsid w:val="00030A07"/>
    <w:rsid w:val="0003443A"/>
    <w:rsid w:val="00044263"/>
    <w:rsid w:val="000500DA"/>
    <w:rsid w:val="00051C40"/>
    <w:rsid w:val="00051C9B"/>
    <w:rsid w:val="00064435"/>
    <w:rsid w:val="00064A99"/>
    <w:rsid w:val="000731EE"/>
    <w:rsid w:val="0008532E"/>
    <w:rsid w:val="00086965"/>
    <w:rsid w:val="000875DD"/>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728"/>
    <w:rsid w:val="000F2DEB"/>
    <w:rsid w:val="00102F7A"/>
    <w:rsid w:val="00103896"/>
    <w:rsid w:val="00107529"/>
    <w:rsid w:val="00113EFC"/>
    <w:rsid w:val="00122FE8"/>
    <w:rsid w:val="001249A8"/>
    <w:rsid w:val="00133B89"/>
    <w:rsid w:val="001361E8"/>
    <w:rsid w:val="00142E82"/>
    <w:rsid w:val="00145BC2"/>
    <w:rsid w:val="00145D43"/>
    <w:rsid w:val="0014615D"/>
    <w:rsid w:val="0015097D"/>
    <w:rsid w:val="00153865"/>
    <w:rsid w:val="00163D6C"/>
    <w:rsid w:val="00173DD4"/>
    <w:rsid w:val="00173F58"/>
    <w:rsid w:val="0018765B"/>
    <w:rsid w:val="00192C46"/>
    <w:rsid w:val="00196D8C"/>
    <w:rsid w:val="001A08B3"/>
    <w:rsid w:val="001A11F7"/>
    <w:rsid w:val="001A7B60"/>
    <w:rsid w:val="001B52F0"/>
    <w:rsid w:val="001B7A65"/>
    <w:rsid w:val="001B7F43"/>
    <w:rsid w:val="001C4946"/>
    <w:rsid w:val="001D1787"/>
    <w:rsid w:val="001D4301"/>
    <w:rsid w:val="001D4DA3"/>
    <w:rsid w:val="001D4FC3"/>
    <w:rsid w:val="001E41F3"/>
    <w:rsid w:val="001E420B"/>
    <w:rsid w:val="001E5095"/>
    <w:rsid w:val="001F2643"/>
    <w:rsid w:val="001F678E"/>
    <w:rsid w:val="0021280F"/>
    <w:rsid w:val="00213A7A"/>
    <w:rsid w:val="00225AB1"/>
    <w:rsid w:val="00227458"/>
    <w:rsid w:val="00230C9D"/>
    <w:rsid w:val="002331C6"/>
    <w:rsid w:val="00236E5B"/>
    <w:rsid w:val="00252B53"/>
    <w:rsid w:val="00252E5F"/>
    <w:rsid w:val="0026004D"/>
    <w:rsid w:val="002640DD"/>
    <w:rsid w:val="002740C5"/>
    <w:rsid w:val="00275D12"/>
    <w:rsid w:val="002800CE"/>
    <w:rsid w:val="0028176C"/>
    <w:rsid w:val="00281A58"/>
    <w:rsid w:val="00282B54"/>
    <w:rsid w:val="00284FEB"/>
    <w:rsid w:val="002860C4"/>
    <w:rsid w:val="00286677"/>
    <w:rsid w:val="002937A6"/>
    <w:rsid w:val="002A7FB3"/>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47A1"/>
    <w:rsid w:val="003225C7"/>
    <w:rsid w:val="003238E9"/>
    <w:rsid w:val="0032501F"/>
    <w:rsid w:val="00336BC9"/>
    <w:rsid w:val="003425F2"/>
    <w:rsid w:val="0034312D"/>
    <w:rsid w:val="00347C83"/>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83C79"/>
    <w:rsid w:val="0038454E"/>
    <w:rsid w:val="0038785E"/>
    <w:rsid w:val="00390D82"/>
    <w:rsid w:val="00392AE6"/>
    <w:rsid w:val="003A1A5D"/>
    <w:rsid w:val="003B065A"/>
    <w:rsid w:val="003B3686"/>
    <w:rsid w:val="003B4B52"/>
    <w:rsid w:val="003B7242"/>
    <w:rsid w:val="003B7563"/>
    <w:rsid w:val="003C50A3"/>
    <w:rsid w:val="003D1394"/>
    <w:rsid w:val="003D3A97"/>
    <w:rsid w:val="003D3E3C"/>
    <w:rsid w:val="003D7402"/>
    <w:rsid w:val="003E1A36"/>
    <w:rsid w:val="003E20A7"/>
    <w:rsid w:val="003E5B84"/>
    <w:rsid w:val="003E7320"/>
    <w:rsid w:val="003F2E9A"/>
    <w:rsid w:val="003F5EDC"/>
    <w:rsid w:val="003F6443"/>
    <w:rsid w:val="00405F80"/>
    <w:rsid w:val="00406580"/>
    <w:rsid w:val="00407F4B"/>
    <w:rsid w:val="00410371"/>
    <w:rsid w:val="00412614"/>
    <w:rsid w:val="00413B2E"/>
    <w:rsid w:val="0041535E"/>
    <w:rsid w:val="004177FE"/>
    <w:rsid w:val="00421DCA"/>
    <w:rsid w:val="00423F0E"/>
    <w:rsid w:val="004242F1"/>
    <w:rsid w:val="00425E28"/>
    <w:rsid w:val="0043046E"/>
    <w:rsid w:val="00434A97"/>
    <w:rsid w:val="00440155"/>
    <w:rsid w:val="0045382B"/>
    <w:rsid w:val="00457267"/>
    <w:rsid w:val="004618F6"/>
    <w:rsid w:val="004672D4"/>
    <w:rsid w:val="0047069F"/>
    <w:rsid w:val="00473A9C"/>
    <w:rsid w:val="00486D25"/>
    <w:rsid w:val="004A3220"/>
    <w:rsid w:val="004A3E93"/>
    <w:rsid w:val="004B2CE1"/>
    <w:rsid w:val="004B75B7"/>
    <w:rsid w:val="004D036F"/>
    <w:rsid w:val="004D11F5"/>
    <w:rsid w:val="004D592A"/>
    <w:rsid w:val="004E114D"/>
    <w:rsid w:val="004E233C"/>
    <w:rsid w:val="004E4541"/>
    <w:rsid w:val="004E670E"/>
    <w:rsid w:val="004E6B46"/>
    <w:rsid w:val="004F24B9"/>
    <w:rsid w:val="004F650D"/>
    <w:rsid w:val="005003DE"/>
    <w:rsid w:val="00500EB4"/>
    <w:rsid w:val="005036F0"/>
    <w:rsid w:val="005117EF"/>
    <w:rsid w:val="00512B29"/>
    <w:rsid w:val="0051310C"/>
    <w:rsid w:val="005141D9"/>
    <w:rsid w:val="0051580D"/>
    <w:rsid w:val="0051785D"/>
    <w:rsid w:val="00531154"/>
    <w:rsid w:val="00540CD8"/>
    <w:rsid w:val="00544806"/>
    <w:rsid w:val="00547111"/>
    <w:rsid w:val="00547F34"/>
    <w:rsid w:val="005502FD"/>
    <w:rsid w:val="00551541"/>
    <w:rsid w:val="00552E44"/>
    <w:rsid w:val="005537F9"/>
    <w:rsid w:val="005545F2"/>
    <w:rsid w:val="00556405"/>
    <w:rsid w:val="005633FC"/>
    <w:rsid w:val="00564164"/>
    <w:rsid w:val="00565744"/>
    <w:rsid w:val="00565CC2"/>
    <w:rsid w:val="00566AD6"/>
    <w:rsid w:val="00570A9C"/>
    <w:rsid w:val="00592D74"/>
    <w:rsid w:val="00593EBD"/>
    <w:rsid w:val="0059697D"/>
    <w:rsid w:val="005A0F91"/>
    <w:rsid w:val="005A471B"/>
    <w:rsid w:val="005B070C"/>
    <w:rsid w:val="005B3904"/>
    <w:rsid w:val="005B4439"/>
    <w:rsid w:val="005B5A90"/>
    <w:rsid w:val="005B5DA5"/>
    <w:rsid w:val="005C0B7F"/>
    <w:rsid w:val="005D020E"/>
    <w:rsid w:val="005D324A"/>
    <w:rsid w:val="005D40F9"/>
    <w:rsid w:val="005E2C44"/>
    <w:rsid w:val="005F0276"/>
    <w:rsid w:val="005F1B36"/>
    <w:rsid w:val="005F5624"/>
    <w:rsid w:val="005F6E07"/>
    <w:rsid w:val="005F73AF"/>
    <w:rsid w:val="00610834"/>
    <w:rsid w:val="00611AC3"/>
    <w:rsid w:val="00612019"/>
    <w:rsid w:val="00617EC7"/>
    <w:rsid w:val="00621188"/>
    <w:rsid w:val="00622768"/>
    <w:rsid w:val="006257ED"/>
    <w:rsid w:val="00626F1A"/>
    <w:rsid w:val="00632E28"/>
    <w:rsid w:val="006334E1"/>
    <w:rsid w:val="006479FB"/>
    <w:rsid w:val="0065209D"/>
    <w:rsid w:val="00653DE4"/>
    <w:rsid w:val="00664AB3"/>
    <w:rsid w:val="00665C47"/>
    <w:rsid w:val="00673F3C"/>
    <w:rsid w:val="00674054"/>
    <w:rsid w:val="00681B83"/>
    <w:rsid w:val="00686F7F"/>
    <w:rsid w:val="006956B7"/>
    <w:rsid w:val="00695808"/>
    <w:rsid w:val="006A231A"/>
    <w:rsid w:val="006A6C88"/>
    <w:rsid w:val="006B292C"/>
    <w:rsid w:val="006B46FB"/>
    <w:rsid w:val="006C1538"/>
    <w:rsid w:val="006D50CC"/>
    <w:rsid w:val="006D5AC0"/>
    <w:rsid w:val="006E19B3"/>
    <w:rsid w:val="006E21FB"/>
    <w:rsid w:val="006E5FC4"/>
    <w:rsid w:val="006E6D2C"/>
    <w:rsid w:val="006E7176"/>
    <w:rsid w:val="006F27A8"/>
    <w:rsid w:val="006F5689"/>
    <w:rsid w:val="006F7175"/>
    <w:rsid w:val="0070296A"/>
    <w:rsid w:val="00705CA0"/>
    <w:rsid w:val="00707127"/>
    <w:rsid w:val="0071038F"/>
    <w:rsid w:val="00711105"/>
    <w:rsid w:val="0071310C"/>
    <w:rsid w:val="00713F2A"/>
    <w:rsid w:val="00715456"/>
    <w:rsid w:val="007171C6"/>
    <w:rsid w:val="00723895"/>
    <w:rsid w:val="00723DAA"/>
    <w:rsid w:val="00732670"/>
    <w:rsid w:val="00732C47"/>
    <w:rsid w:val="00736D53"/>
    <w:rsid w:val="00740059"/>
    <w:rsid w:val="007416BC"/>
    <w:rsid w:val="00741BAA"/>
    <w:rsid w:val="00742213"/>
    <w:rsid w:val="00742969"/>
    <w:rsid w:val="00745B47"/>
    <w:rsid w:val="0074717B"/>
    <w:rsid w:val="00752D4C"/>
    <w:rsid w:val="00753AAE"/>
    <w:rsid w:val="00756D39"/>
    <w:rsid w:val="00762C5B"/>
    <w:rsid w:val="00763D17"/>
    <w:rsid w:val="00764587"/>
    <w:rsid w:val="00767950"/>
    <w:rsid w:val="00770592"/>
    <w:rsid w:val="00771C92"/>
    <w:rsid w:val="00774E2E"/>
    <w:rsid w:val="007766E7"/>
    <w:rsid w:val="00776D84"/>
    <w:rsid w:val="0078146F"/>
    <w:rsid w:val="00782432"/>
    <w:rsid w:val="00783B94"/>
    <w:rsid w:val="00785E36"/>
    <w:rsid w:val="007874C2"/>
    <w:rsid w:val="0079087D"/>
    <w:rsid w:val="00792342"/>
    <w:rsid w:val="007977A8"/>
    <w:rsid w:val="007A35BD"/>
    <w:rsid w:val="007A5B55"/>
    <w:rsid w:val="007A75D9"/>
    <w:rsid w:val="007B1789"/>
    <w:rsid w:val="007B37ED"/>
    <w:rsid w:val="007B4458"/>
    <w:rsid w:val="007B512A"/>
    <w:rsid w:val="007B6C65"/>
    <w:rsid w:val="007C2097"/>
    <w:rsid w:val="007C59CE"/>
    <w:rsid w:val="007C7AD2"/>
    <w:rsid w:val="007D6A07"/>
    <w:rsid w:val="007E00F7"/>
    <w:rsid w:val="007E3782"/>
    <w:rsid w:val="007E49BD"/>
    <w:rsid w:val="007E4FAB"/>
    <w:rsid w:val="007F2D64"/>
    <w:rsid w:val="007F2ED8"/>
    <w:rsid w:val="007F58D0"/>
    <w:rsid w:val="007F63D5"/>
    <w:rsid w:val="007F7259"/>
    <w:rsid w:val="00802EA6"/>
    <w:rsid w:val="0080300B"/>
    <w:rsid w:val="00803D10"/>
    <w:rsid w:val="008040A8"/>
    <w:rsid w:val="00805F74"/>
    <w:rsid w:val="00822D34"/>
    <w:rsid w:val="00823235"/>
    <w:rsid w:val="008273CA"/>
    <w:rsid w:val="008279FA"/>
    <w:rsid w:val="00834D23"/>
    <w:rsid w:val="0083673F"/>
    <w:rsid w:val="0083720B"/>
    <w:rsid w:val="00841E89"/>
    <w:rsid w:val="0084794D"/>
    <w:rsid w:val="008626E7"/>
    <w:rsid w:val="0086334B"/>
    <w:rsid w:val="00867EC0"/>
    <w:rsid w:val="00870EE7"/>
    <w:rsid w:val="00873628"/>
    <w:rsid w:val="0087785D"/>
    <w:rsid w:val="00877944"/>
    <w:rsid w:val="0088552B"/>
    <w:rsid w:val="008863B9"/>
    <w:rsid w:val="00886A1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23E8E"/>
    <w:rsid w:val="009413CB"/>
    <w:rsid w:val="00941E30"/>
    <w:rsid w:val="00953F70"/>
    <w:rsid w:val="0095762E"/>
    <w:rsid w:val="00964748"/>
    <w:rsid w:val="009777D9"/>
    <w:rsid w:val="0098405A"/>
    <w:rsid w:val="00984C9D"/>
    <w:rsid w:val="00991B88"/>
    <w:rsid w:val="00991F5E"/>
    <w:rsid w:val="009A0979"/>
    <w:rsid w:val="009A5753"/>
    <w:rsid w:val="009A579D"/>
    <w:rsid w:val="009A6CEE"/>
    <w:rsid w:val="009B6AE6"/>
    <w:rsid w:val="009C67CF"/>
    <w:rsid w:val="009D213C"/>
    <w:rsid w:val="009E1CC1"/>
    <w:rsid w:val="009E3297"/>
    <w:rsid w:val="009F08DF"/>
    <w:rsid w:val="009F0E2D"/>
    <w:rsid w:val="009F734F"/>
    <w:rsid w:val="009F74B7"/>
    <w:rsid w:val="00A01934"/>
    <w:rsid w:val="00A06E84"/>
    <w:rsid w:val="00A105BD"/>
    <w:rsid w:val="00A10A0C"/>
    <w:rsid w:val="00A23539"/>
    <w:rsid w:val="00A246B6"/>
    <w:rsid w:val="00A25029"/>
    <w:rsid w:val="00A35B5F"/>
    <w:rsid w:val="00A41CBD"/>
    <w:rsid w:val="00A44B5E"/>
    <w:rsid w:val="00A471E0"/>
    <w:rsid w:val="00A47E70"/>
    <w:rsid w:val="00A50CF0"/>
    <w:rsid w:val="00A55E4E"/>
    <w:rsid w:val="00A61594"/>
    <w:rsid w:val="00A62A37"/>
    <w:rsid w:val="00A63578"/>
    <w:rsid w:val="00A7671C"/>
    <w:rsid w:val="00A81583"/>
    <w:rsid w:val="00A8345C"/>
    <w:rsid w:val="00A83DFA"/>
    <w:rsid w:val="00A92F65"/>
    <w:rsid w:val="00A94881"/>
    <w:rsid w:val="00A95E7E"/>
    <w:rsid w:val="00AA2CBC"/>
    <w:rsid w:val="00AB3F95"/>
    <w:rsid w:val="00AB54CA"/>
    <w:rsid w:val="00AB60B2"/>
    <w:rsid w:val="00AC146D"/>
    <w:rsid w:val="00AC5820"/>
    <w:rsid w:val="00AC6344"/>
    <w:rsid w:val="00AC6FAF"/>
    <w:rsid w:val="00AD0187"/>
    <w:rsid w:val="00AD1CD8"/>
    <w:rsid w:val="00AD4C85"/>
    <w:rsid w:val="00AD4D05"/>
    <w:rsid w:val="00AD7247"/>
    <w:rsid w:val="00AE11F1"/>
    <w:rsid w:val="00AE6A92"/>
    <w:rsid w:val="00AE7E78"/>
    <w:rsid w:val="00AF16B0"/>
    <w:rsid w:val="00AF2707"/>
    <w:rsid w:val="00AF4050"/>
    <w:rsid w:val="00B003B3"/>
    <w:rsid w:val="00B12926"/>
    <w:rsid w:val="00B1579B"/>
    <w:rsid w:val="00B1718A"/>
    <w:rsid w:val="00B20E11"/>
    <w:rsid w:val="00B21F93"/>
    <w:rsid w:val="00B258BB"/>
    <w:rsid w:val="00B27F94"/>
    <w:rsid w:val="00B3162D"/>
    <w:rsid w:val="00B35F34"/>
    <w:rsid w:val="00B368F7"/>
    <w:rsid w:val="00B42367"/>
    <w:rsid w:val="00B543F5"/>
    <w:rsid w:val="00B5777A"/>
    <w:rsid w:val="00B614B4"/>
    <w:rsid w:val="00B62F71"/>
    <w:rsid w:val="00B66395"/>
    <w:rsid w:val="00B67B97"/>
    <w:rsid w:val="00B7163B"/>
    <w:rsid w:val="00B81289"/>
    <w:rsid w:val="00B81B6B"/>
    <w:rsid w:val="00B8589B"/>
    <w:rsid w:val="00B8726D"/>
    <w:rsid w:val="00B92388"/>
    <w:rsid w:val="00B94008"/>
    <w:rsid w:val="00B96511"/>
    <w:rsid w:val="00B968C8"/>
    <w:rsid w:val="00BA2749"/>
    <w:rsid w:val="00BA3EC5"/>
    <w:rsid w:val="00BA474A"/>
    <w:rsid w:val="00BA51D9"/>
    <w:rsid w:val="00BB0095"/>
    <w:rsid w:val="00BB1216"/>
    <w:rsid w:val="00BB1288"/>
    <w:rsid w:val="00BB15EB"/>
    <w:rsid w:val="00BB2B90"/>
    <w:rsid w:val="00BB3594"/>
    <w:rsid w:val="00BB5DFC"/>
    <w:rsid w:val="00BD279D"/>
    <w:rsid w:val="00BD4BB0"/>
    <w:rsid w:val="00BD600F"/>
    <w:rsid w:val="00BD6BB8"/>
    <w:rsid w:val="00BD7B8D"/>
    <w:rsid w:val="00BE03EF"/>
    <w:rsid w:val="00BE5643"/>
    <w:rsid w:val="00BE74B7"/>
    <w:rsid w:val="00BE7BBC"/>
    <w:rsid w:val="00BF075A"/>
    <w:rsid w:val="00C01CB0"/>
    <w:rsid w:val="00C05746"/>
    <w:rsid w:val="00C066E7"/>
    <w:rsid w:val="00C11BE8"/>
    <w:rsid w:val="00C14A62"/>
    <w:rsid w:val="00C14B74"/>
    <w:rsid w:val="00C165FC"/>
    <w:rsid w:val="00C31AB2"/>
    <w:rsid w:val="00C32DFB"/>
    <w:rsid w:val="00C346D0"/>
    <w:rsid w:val="00C376CD"/>
    <w:rsid w:val="00C40584"/>
    <w:rsid w:val="00C40CE1"/>
    <w:rsid w:val="00C551EF"/>
    <w:rsid w:val="00C61A8C"/>
    <w:rsid w:val="00C66BA2"/>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5026"/>
    <w:rsid w:val="00CC68D0"/>
    <w:rsid w:val="00CC6FFE"/>
    <w:rsid w:val="00CD26EC"/>
    <w:rsid w:val="00CD3136"/>
    <w:rsid w:val="00CD61B0"/>
    <w:rsid w:val="00CF1999"/>
    <w:rsid w:val="00CF3238"/>
    <w:rsid w:val="00CF3ADE"/>
    <w:rsid w:val="00CF6E62"/>
    <w:rsid w:val="00D03F9A"/>
    <w:rsid w:val="00D06D51"/>
    <w:rsid w:val="00D20E46"/>
    <w:rsid w:val="00D21AA2"/>
    <w:rsid w:val="00D24991"/>
    <w:rsid w:val="00D301F6"/>
    <w:rsid w:val="00D30C1C"/>
    <w:rsid w:val="00D34851"/>
    <w:rsid w:val="00D34EA4"/>
    <w:rsid w:val="00D416CB"/>
    <w:rsid w:val="00D4244C"/>
    <w:rsid w:val="00D43EF1"/>
    <w:rsid w:val="00D465D0"/>
    <w:rsid w:val="00D50255"/>
    <w:rsid w:val="00D5325A"/>
    <w:rsid w:val="00D56735"/>
    <w:rsid w:val="00D6124D"/>
    <w:rsid w:val="00D66520"/>
    <w:rsid w:val="00D74A87"/>
    <w:rsid w:val="00D758EA"/>
    <w:rsid w:val="00D82112"/>
    <w:rsid w:val="00D84AE9"/>
    <w:rsid w:val="00DB2617"/>
    <w:rsid w:val="00DB4710"/>
    <w:rsid w:val="00DB6D20"/>
    <w:rsid w:val="00DD04EF"/>
    <w:rsid w:val="00DD410A"/>
    <w:rsid w:val="00DE1146"/>
    <w:rsid w:val="00DE206E"/>
    <w:rsid w:val="00DE33A9"/>
    <w:rsid w:val="00DE34CF"/>
    <w:rsid w:val="00DF246A"/>
    <w:rsid w:val="00DF36AA"/>
    <w:rsid w:val="00DF6303"/>
    <w:rsid w:val="00E03D72"/>
    <w:rsid w:val="00E04203"/>
    <w:rsid w:val="00E06CC1"/>
    <w:rsid w:val="00E13D9A"/>
    <w:rsid w:val="00E13F3D"/>
    <w:rsid w:val="00E34898"/>
    <w:rsid w:val="00E41E77"/>
    <w:rsid w:val="00E444CE"/>
    <w:rsid w:val="00E50FA1"/>
    <w:rsid w:val="00E54D70"/>
    <w:rsid w:val="00E557D1"/>
    <w:rsid w:val="00E6144B"/>
    <w:rsid w:val="00E62CC1"/>
    <w:rsid w:val="00E6519C"/>
    <w:rsid w:val="00E739B9"/>
    <w:rsid w:val="00E764D8"/>
    <w:rsid w:val="00E94E28"/>
    <w:rsid w:val="00EA78B4"/>
    <w:rsid w:val="00EB09B7"/>
    <w:rsid w:val="00EB1AE4"/>
    <w:rsid w:val="00EB3162"/>
    <w:rsid w:val="00EC29E0"/>
    <w:rsid w:val="00EC63EE"/>
    <w:rsid w:val="00EC7413"/>
    <w:rsid w:val="00EE7D7C"/>
    <w:rsid w:val="00EE7F33"/>
    <w:rsid w:val="00EF1BF4"/>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214C"/>
    <w:rsid w:val="00F24F3E"/>
    <w:rsid w:val="00F25D98"/>
    <w:rsid w:val="00F27578"/>
    <w:rsid w:val="00F300FB"/>
    <w:rsid w:val="00F3016E"/>
    <w:rsid w:val="00F312CD"/>
    <w:rsid w:val="00F41156"/>
    <w:rsid w:val="00F41372"/>
    <w:rsid w:val="00F414EB"/>
    <w:rsid w:val="00F42CDF"/>
    <w:rsid w:val="00F551EA"/>
    <w:rsid w:val="00F610FF"/>
    <w:rsid w:val="00F6267A"/>
    <w:rsid w:val="00F631C4"/>
    <w:rsid w:val="00F67C08"/>
    <w:rsid w:val="00F70593"/>
    <w:rsid w:val="00F74450"/>
    <w:rsid w:val="00F76698"/>
    <w:rsid w:val="00F80E13"/>
    <w:rsid w:val="00F80F0B"/>
    <w:rsid w:val="00F810E1"/>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C4F80"/>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7C387-05A6-49CA-BE7D-2A00677C087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481</TotalTime>
  <Pages>3</Pages>
  <Words>927</Words>
  <Characters>5285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88</cp:revision>
  <cp:lastPrinted>1900-01-01T05:00:00Z</cp:lastPrinted>
  <dcterms:created xsi:type="dcterms:W3CDTF">2023-05-11T14:49:00Z</dcterms:created>
  <dcterms:modified xsi:type="dcterms:W3CDTF">2023-08-11T20:37:00Z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ies>
</file>